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EA2931">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030049">
        <w:rPr>
          <w:b/>
          <w:noProof/>
          <w:sz w:val="24"/>
        </w:rPr>
        <w:t>19</w:t>
      </w:r>
      <w:r w:rsidR="00030049">
        <w:rPr>
          <w:rFonts w:hint="eastAsia"/>
          <w:b/>
          <w:noProof/>
          <w:sz w:val="24"/>
          <w:lang w:eastAsia="zh-CN"/>
        </w:rPr>
        <w:t>1502</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t xml:space="preserve">  was </w:t>
      </w:r>
      <w:r w:rsidR="00030049">
        <w:rPr>
          <w:b/>
          <w:noProof/>
          <w:sz w:val="24"/>
        </w:rPr>
        <w:t>C4-19</w:t>
      </w:r>
      <w:r w:rsidR="00030049">
        <w:rPr>
          <w:rFonts w:hint="eastAsia"/>
          <w:b/>
          <w:noProof/>
          <w:sz w:val="24"/>
          <w:lang w:eastAsia="zh-CN"/>
        </w:rPr>
        <w:t>1373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29.50</w:t>
            </w:r>
            <w:r w:rsidR="00CC21B9">
              <w:rPr>
                <w:rFonts w:hint="eastAsia"/>
                <w:b/>
                <w:noProof/>
                <w:sz w:val="28"/>
                <w:lang w:eastAsia="zh-CN"/>
              </w:rPr>
              <w:t>2</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C4160B" w:rsidP="0013421F">
            <w:pPr>
              <w:pStyle w:val="CRCoverPage"/>
              <w:spacing w:after="0"/>
              <w:rPr>
                <w:noProof/>
                <w:lang w:eastAsia="zh-CN"/>
              </w:rPr>
            </w:pPr>
            <w:r>
              <w:rPr>
                <w:rFonts w:hint="eastAsia"/>
                <w:b/>
                <w:noProof/>
                <w:sz w:val="28"/>
                <w:lang w:eastAsia="zh-CN"/>
              </w:rPr>
              <w:t>0113</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030049" w:rsidP="0013421F">
            <w:pPr>
              <w:pStyle w:val="CRCoverPage"/>
              <w:spacing w:after="0"/>
              <w:jc w:val="center"/>
              <w:rPr>
                <w:b/>
                <w:noProof/>
                <w:lang w:eastAsia="zh-CN"/>
              </w:rPr>
            </w:pPr>
            <w:r>
              <w:rPr>
                <w:rFonts w:hint="eastAsia"/>
                <w:b/>
                <w:noProof/>
                <w:sz w:val="32"/>
                <w:lang w:eastAsia="zh-CN"/>
              </w:rPr>
              <w:t>3</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7676D1">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ED1252" w:rsidP="001803C7">
            <w:pPr>
              <w:pStyle w:val="CRCoverPage"/>
              <w:spacing w:after="0"/>
              <w:ind w:left="100"/>
              <w:rPr>
                <w:noProof/>
                <w:lang w:eastAsia="zh-CN"/>
              </w:rPr>
            </w:pPr>
            <w:r>
              <w:rPr>
                <w:rFonts w:hint="eastAsia"/>
                <w:noProof/>
                <w:lang w:eastAsia="zh-CN"/>
              </w:rPr>
              <w:t xml:space="preserve">Clarification on Sending </w:t>
            </w:r>
            <w:r w:rsidR="001803C7">
              <w:rPr>
                <w:rFonts w:hint="eastAsia"/>
                <w:noProof/>
                <w:lang w:eastAsia="zh-CN"/>
              </w:rPr>
              <w:t xml:space="preserve">Nofity </w:t>
            </w:r>
            <w:r>
              <w:rPr>
                <w:rFonts w:hint="eastAsia"/>
                <w:noProof/>
                <w:lang w:eastAsia="zh-CN"/>
              </w:rPr>
              <w:t>SM</w:t>
            </w:r>
            <w:r w:rsidR="001803C7">
              <w:rPr>
                <w:rFonts w:hint="eastAsia"/>
                <w:noProof/>
                <w:lang w:eastAsia="zh-CN"/>
              </w:rPr>
              <w:t xml:space="preserve"> </w:t>
            </w:r>
            <w:r>
              <w:rPr>
                <w:rFonts w:hint="eastAsia"/>
                <w:noProof/>
                <w:lang w:eastAsia="zh-CN"/>
              </w:rPr>
              <w:t>Context</w:t>
            </w:r>
            <w:r w:rsidR="001803C7">
              <w:rPr>
                <w:rFonts w:hint="eastAsia"/>
                <w:noProof/>
                <w:lang w:eastAsia="zh-CN"/>
              </w:rPr>
              <w:t xml:space="preserve"> </w:t>
            </w:r>
            <w:r>
              <w:rPr>
                <w:rFonts w:hint="eastAsia"/>
                <w:noProof/>
                <w:lang w:eastAsia="zh-CN"/>
              </w:rPr>
              <w:t>Status</w:t>
            </w:r>
            <w:r w:rsidR="00757956">
              <w:rPr>
                <w:rFonts w:hint="eastAsia"/>
                <w:noProof/>
                <w:lang w:eastAsia="zh-CN"/>
              </w:rPr>
              <w:t xml:space="preserve"> / </w:t>
            </w:r>
            <w:r w:rsidR="001803C7">
              <w:rPr>
                <w:rFonts w:hint="eastAsia"/>
                <w:noProof/>
                <w:lang w:eastAsia="zh-CN"/>
              </w:rPr>
              <w:t>Notify PDU Session Status</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9C0C77">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9C0C77">
              <w:rPr>
                <w:rFonts w:hint="eastAsia"/>
                <w:noProof/>
                <w:lang w:eastAsia="zh-CN"/>
              </w:rPr>
              <w:t>29</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04C13" w:rsidRDefault="00CF26FF" w:rsidP="003249C2">
            <w:pPr>
              <w:pStyle w:val="CRCoverPage"/>
              <w:spacing w:after="0"/>
              <w:ind w:left="100"/>
              <w:rPr>
                <w:noProof/>
                <w:lang w:eastAsia="zh-CN"/>
              </w:rPr>
            </w:pPr>
            <w:r>
              <w:rPr>
                <w:rFonts w:hint="eastAsia"/>
                <w:noProof/>
                <w:lang w:eastAsia="zh-CN"/>
              </w:rPr>
              <w:t xml:space="preserve">In TS23.502 subclause 4.3.4.2, </w:t>
            </w:r>
            <w:r w:rsidR="002273CF">
              <w:rPr>
                <w:rFonts w:hint="eastAsia"/>
                <w:noProof/>
                <w:lang w:eastAsia="zh-CN"/>
              </w:rPr>
              <w:t>UE/NW initiated PDU Session Release procedure</w:t>
            </w:r>
            <w:r w:rsidR="00F35523">
              <w:rPr>
                <w:rFonts w:hint="eastAsia"/>
                <w:noProof/>
                <w:lang w:eastAsia="zh-CN"/>
              </w:rPr>
              <w:t>,</w:t>
            </w:r>
            <w:r w:rsidR="000363E4">
              <w:rPr>
                <w:rFonts w:hint="eastAsia"/>
                <w:noProof/>
                <w:lang w:eastAsia="zh-CN"/>
              </w:rPr>
              <w:t xml:space="preserve"> the SMF </w:t>
            </w:r>
            <w:r w:rsidR="002273CF">
              <w:rPr>
                <w:rFonts w:hint="eastAsia"/>
                <w:noProof/>
                <w:lang w:eastAsia="zh-CN"/>
              </w:rPr>
              <w:t xml:space="preserve">will finally </w:t>
            </w:r>
            <w:r w:rsidR="000363E4">
              <w:rPr>
                <w:rFonts w:hint="eastAsia"/>
                <w:noProof/>
                <w:lang w:eastAsia="zh-CN"/>
              </w:rPr>
              <w:t xml:space="preserve">send </w:t>
            </w:r>
            <w:r w:rsidR="003E7644">
              <w:rPr>
                <w:rFonts w:hint="eastAsia"/>
                <w:noProof/>
                <w:lang w:eastAsia="zh-CN"/>
              </w:rPr>
              <w:t xml:space="preserve">Notify SM Context Status </w:t>
            </w:r>
            <w:r w:rsidR="00CC49D1">
              <w:rPr>
                <w:rFonts w:hint="eastAsia"/>
                <w:noProof/>
                <w:lang w:eastAsia="zh-CN"/>
              </w:rPr>
              <w:t xml:space="preserve">request </w:t>
            </w:r>
            <w:r w:rsidR="003E7644">
              <w:rPr>
                <w:rFonts w:hint="eastAsia"/>
                <w:noProof/>
                <w:lang w:eastAsia="zh-CN"/>
              </w:rPr>
              <w:t xml:space="preserve">(i.e. </w:t>
            </w:r>
            <w:r w:rsidR="000363E4">
              <w:rPr>
                <w:rFonts w:hint="eastAsia"/>
                <w:noProof/>
                <w:lang w:eastAsia="zh-CN"/>
              </w:rPr>
              <w:t>Nsmf_</w:t>
            </w:r>
            <w:r w:rsidR="00BB036D">
              <w:rPr>
                <w:rFonts w:hint="eastAsia"/>
                <w:noProof/>
                <w:lang w:eastAsia="zh-CN"/>
              </w:rPr>
              <w:t>PDUSession_</w:t>
            </w:r>
            <w:r w:rsidR="000363E4">
              <w:rPr>
                <w:rFonts w:hint="eastAsia"/>
                <w:noProof/>
                <w:lang w:eastAsia="zh-CN"/>
              </w:rPr>
              <w:t>SMCon</w:t>
            </w:r>
            <w:r w:rsidR="002F7222">
              <w:rPr>
                <w:rFonts w:hint="eastAsia"/>
                <w:noProof/>
                <w:lang w:eastAsia="zh-CN"/>
              </w:rPr>
              <w:t>text</w:t>
            </w:r>
            <w:r w:rsidR="000363E4">
              <w:rPr>
                <w:rFonts w:hint="eastAsia"/>
                <w:noProof/>
                <w:lang w:eastAsia="zh-CN"/>
              </w:rPr>
              <w:t>StatusNotify</w:t>
            </w:r>
            <w:r w:rsidR="003E7644">
              <w:rPr>
                <w:rFonts w:hint="eastAsia"/>
                <w:noProof/>
                <w:lang w:eastAsia="zh-CN"/>
              </w:rPr>
              <w:t>)</w:t>
            </w:r>
            <w:r w:rsidR="000B000D">
              <w:rPr>
                <w:rFonts w:hint="eastAsia"/>
                <w:noProof/>
                <w:lang w:eastAsia="zh-CN"/>
              </w:rPr>
              <w:t xml:space="preserve"> </w:t>
            </w:r>
            <w:r w:rsidR="000B000D" w:rsidRPr="00E43CD3">
              <w:rPr>
                <w:lang w:eastAsia="ko-KR"/>
              </w:rPr>
              <w:t xml:space="preserve">to notify AMF </w:t>
            </w:r>
            <w:r w:rsidR="000B000D" w:rsidRPr="00050CA8">
              <w:rPr>
                <w:lang w:eastAsia="ko-KR"/>
              </w:rPr>
              <w:t>that the SM context for this PDU Session is released</w:t>
            </w:r>
            <w:r w:rsidR="0072650B">
              <w:rPr>
                <w:rFonts w:hint="eastAsia"/>
                <w:lang w:eastAsia="zh-CN"/>
              </w:rPr>
              <w:t>, in step 11</w:t>
            </w:r>
            <w:r w:rsidR="000B000D" w:rsidRPr="00050CA8">
              <w:rPr>
                <w:lang w:eastAsia="ko-KR"/>
              </w:rPr>
              <w:t xml:space="preserve">. The AMF </w:t>
            </w:r>
            <w:r w:rsidR="000B000D">
              <w:rPr>
                <w:rFonts w:hint="eastAsia"/>
                <w:lang w:eastAsia="zh-CN"/>
              </w:rPr>
              <w:t xml:space="preserve">thus </w:t>
            </w:r>
            <w:r w:rsidR="000B000D" w:rsidRPr="00050CA8">
              <w:rPr>
                <w:lang w:eastAsia="ko-KR"/>
              </w:rPr>
              <w:t>releases the association between the SMF</w:t>
            </w:r>
            <w:r w:rsidR="000B000D">
              <w:rPr>
                <w:rFonts w:hint="eastAsia"/>
                <w:lang w:eastAsia="zh-CN"/>
              </w:rPr>
              <w:t xml:space="preserve"> and the PDU session</w:t>
            </w:r>
            <w:r w:rsidR="000B000D" w:rsidRPr="00050CA8">
              <w:rPr>
                <w:lang w:eastAsia="ko-KR"/>
              </w:rPr>
              <w:t>.</w:t>
            </w:r>
            <w:r w:rsidR="000363E4">
              <w:rPr>
                <w:rFonts w:hint="eastAsia"/>
                <w:noProof/>
                <w:lang w:eastAsia="zh-CN"/>
              </w:rPr>
              <w:t xml:space="preserve"> </w:t>
            </w:r>
            <w:r w:rsidR="00504C13">
              <w:rPr>
                <w:rFonts w:hint="eastAsia"/>
                <w:noProof/>
                <w:lang w:eastAsia="zh-CN"/>
              </w:rPr>
              <w:t>Depend</w:t>
            </w:r>
            <w:r w:rsidR="00D8260F">
              <w:rPr>
                <w:rFonts w:hint="eastAsia"/>
                <w:noProof/>
                <w:lang w:eastAsia="zh-CN"/>
              </w:rPr>
              <w:t>ing</w:t>
            </w:r>
            <w:r w:rsidR="00504C13">
              <w:rPr>
                <w:rFonts w:hint="eastAsia"/>
                <w:noProof/>
                <w:lang w:eastAsia="zh-CN"/>
              </w:rPr>
              <w:t xml:space="preserve"> on different trigger conditions, both </w:t>
            </w:r>
            <w:r w:rsidR="00120CEF">
              <w:rPr>
                <w:rFonts w:hint="eastAsia"/>
                <w:noProof/>
                <w:lang w:eastAsia="zh-CN"/>
              </w:rPr>
              <w:t>Release</w:t>
            </w:r>
            <w:r w:rsidR="00CC49D1">
              <w:rPr>
                <w:rFonts w:hint="eastAsia"/>
                <w:noProof/>
                <w:lang w:eastAsia="zh-CN"/>
              </w:rPr>
              <w:t xml:space="preserve"> </w:t>
            </w:r>
            <w:r w:rsidR="00504C13">
              <w:rPr>
                <w:rFonts w:hint="eastAsia"/>
                <w:noProof/>
                <w:lang w:eastAsia="zh-CN"/>
              </w:rPr>
              <w:t>SM</w:t>
            </w:r>
            <w:r w:rsidR="00CC49D1">
              <w:rPr>
                <w:rFonts w:hint="eastAsia"/>
                <w:noProof/>
                <w:lang w:eastAsia="zh-CN"/>
              </w:rPr>
              <w:t xml:space="preserve"> </w:t>
            </w:r>
            <w:r w:rsidR="00504C13">
              <w:rPr>
                <w:rFonts w:hint="eastAsia"/>
                <w:noProof/>
                <w:lang w:eastAsia="zh-CN"/>
              </w:rPr>
              <w:t xml:space="preserve">Context </w:t>
            </w:r>
            <w:r w:rsidR="00FF1E65">
              <w:rPr>
                <w:rFonts w:hint="eastAsia"/>
                <w:noProof/>
                <w:lang w:eastAsia="zh-CN"/>
              </w:rPr>
              <w:t xml:space="preserve">and </w:t>
            </w:r>
            <w:r w:rsidR="00120CEF">
              <w:rPr>
                <w:rFonts w:hint="eastAsia"/>
                <w:noProof/>
                <w:lang w:eastAsia="zh-CN"/>
              </w:rPr>
              <w:t>Update</w:t>
            </w:r>
            <w:r w:rsidR="00CC49D1">
              <w:rPr>
                <w:rFonts w:hint="eastAsia"/>
                <w:noProof/>
                <w:lang w:eastAsia="zh-CN"/>
              </w:rPr>
              <w:t xml:space="preserve"> </w:t>
            </w:r>
            <w:r w:rsidR="00504C13">
              <w:rPr>
                <w:rFonts w:hint="eastAsia"/>
                <w:noProof/>
                <w:lang w:eastAsia="zh-CN"/>
              </w:rPr>
              <w:t>SM</w:t>
            </w:r>
            <w:r w:rsidR="00CC49D1">
              <w:rPr>
                <w:rFonts w:hint="eastAsia"/>
                <w:noProof/>
                <w:lang w:eastAsia="zh-CN"/>
              </w:rPr>
              <w:t xml:space="preserve"> </w:t>
            </w:r>
            <w:r w:rsidR="00504C13">
              <w:rPr>
                <w:rFonts w:hint="eastAsia"/>
                <w:noProof/>
                <w:lang w:eastAsia="zh-CN"/>
              </w:rPr>
              <w:t xml:space="preserve">Context </w:t>
            </w:r>
            <w:r w:rsidR="00CC49D1">
              <w:rPr>
                <w:rFonts w:hint="eastAsia"/>
                <w:noProof/>
                <w:lang w:eastAsia="zh-CN"/>
              </w:rPr>
              <w:t xml:space="preserve">request </w:t>
            </w:r>
            <w:r w:rsidR="00504C13">
              <w:rPr>
                <w:rFonts w:hint="eastAsia"/>
                <w:noProof/>
                <w:lang w:eastAsia="zh-CN"/>
              </w:rPr>
              <w:t xml:space="preserve">are </w:t>
            </w:r>
            <w:r w:rsidR="00A40141">
              <w:rPr>
                <w:rFonts w:hint="eastAsia"/>
                <w:noProof/>
                <w:lang w:eastAsia="zh-CN"/>
              </w:rPr>
              <w:t>used</w:t>
            </w:r>
            <w:r w:rsidR="00504C13">
              <w:rPr>
                <w:rFonts w:hint="eastAsia"/>
                <w:noProof/>
                <w:lang w:eastAsia="zh-CN"/>
              </w:rPr>
              <w:t xml:space="preserve"> by the AMF to </w:t>
            </w:r>
            <w:r w:rsidR="0088211A">
              <w:rPr>
                <w:rFonts w:hint="eastAsia"/>
                <w:noProof/>
                <w:lang w:eastAsia="zh-CN"/>
              </w:rPr>
              <w:t xml:space="preserve">trigger </w:t>
            </w:r>
            <w:r w:rsidR="00504C13">
              <w:rPr>
                <w:rFonts w:hint="eastAsia"/>
                <w:noProof/>
                <w:lang w:eastAsia="zh-CN"/>
              </w:rPr>
              <w:t xml:space="preserve">the </w:t>
            </w:r>
            <w:r w:rsidR="0088211A">
              <w:rPr>
                <w:rFonts w:hint="eastAsia"/>
                <w:noProof/>
                <w:lang w:eastAsia="zh-CN"/>
              </w:rPr>
              <w:t xml:space="preserve">PDU session release in the </w:t>
            </w:r>
            <w:r w:rsidR="00504C13">
              <w:rPr>
                <w:rFonts w:hint="eastAsia"/>
                <w:noProof/>
                <w:lang w:eastAsia="zh-CN"/>
              </w:rPr>
              <w:t>SMF.</w:t>
            </w:r>
            <w:r w:rsidR="0060183A">
              <w:rPr>
                <w:rFonts w:hint="eastAsia"/>
                <w:noProof/>
                <w:lang w:eastAsia="zh-CN"/>
              </w:rPr>
              <w:t xml:space="preserve"> </w:t>
            </w:r>
            <w:r w:rsidR="004713F0">
              <w:rPr>
                <w:rFonts w:hint="eastAsia"/>
                <w:noProof/>
                <w:lang w:eastAsia="zh-CN"/>
              </w:rPr>
              <w:t>TS23.502</w:t>
            </w:r>
            <w:r w:rsidR="00F56987" w:rsidRPr="004713F0">
              <w:rPr>
                <w:rFonts w:hint="eastAsia"/>
                <w:noProof/>
                <w:lang w:eastAsia="zh-CN"/>
              </w:rPr>
              <w:t xml:space="preserve"> only describes </w:t>
            </w:r>
            <w:r w:rsidR="004713F0">
              <w:rPr>
                <w:rFonts w:hint="eastAsia"/>
                <w:noProof/>
                <w:lang w:eastAsia="zh-CN"/>
              </w:rPr>
              <w:t xml:space="preserve">that </w:t>
            </w:r>
            <w:r w:rsidR="00F56987">
              <w:rPr>
                <w:rFonts w:hint="eastAsia"/>
                <w:noProof/>
                <w:lang w:eastAsia="zh-CN"/>
              </w:rPr>
              <w:t>the SMF doesn</w:t>
            </w:r>
            <w:r w:rsidR="00F56987">
              <w:rPr>
                <w:noProof/>
                <w:lang w:eastAsia="zh-CN"/>
              </w:rPr>
              <w:t>’</w:t>
            </w:r>
            <w:r w:rsidR="00F56987">
              <w:rPr>
                <w:rFonts w:hint="eastAsia"/>
                <w:noProof/>
                <w:lang w:eastAsia="zh-CN"/>
              </w:rPr>
              <w:t xml:space="preserve">t send Notify SM Context Status </w:t>
            </w:r>
            <w:r w:rsidR="00CC49D1">
              <w:rPr>
                <w:rFonts w:hint="eastAsia"/>
                <w:noProof/>
                <w:lang w:eastAsia="zh-CN"/>
              </w:rPr>
              <w:t xml:space="preserve">request </w:t>
            </w:r>
            <w:r w:rsidR="009359A6">
              <w:rPr>
                <w:rFonts w:hint="eastAsia"/>
                <w:noProof/>
                <w:lang w:eastAsia="zh-CN"/>
              </w:rPr>
              <w:t xml:space="preserve">if Release SM Context </w:t>
            </w:r>
            <w:r w:rsidR="00CC49D1">
              <w:rPr>
                <w:rFonts w:hint="eastAsia"/>
                <w:noProof/>
                <w:lang w:eastAsia="zh-CN"/>
              </w:rPr>
              <w:t xml:space="preserve">request </w:t>
            </w:r>
            <w:r w:rsidR="009359A6">
              <w:rPr>
                <w:rFonts w:hint="eastAsia"/>
                <w:noProof/>
                <w:lang w:eastAsia="zh-CN"/>
              </w:rPr>
              <w:t xml:space="preserve">from AMF is received. But for other cases, </w:t>
            </w:r>
            <w:r w:rsidR="00E17222">
              <w:rPr>
                <w:rFonts w:hint="eastAsia"/>
                <w:noProof/>
                <w:lang w:eastAsia="zh-CN"/>
              </w:rPr>
              <w:t>no</w:t>
            </w:r>
            <w:r w:rsidR="009359A6">
              <w:rPr>
                <w:rFonts w:hint="eastAsia"/>
                <w:noProof/>
                <w:lang w:eastAsia="zh-CN"/>
              </w:rPr>
              <w:t xml:space="preserve"> </w:t>
            </w:r>
            <w:r w:rsidR="009255A5">
              <w:rPr>
                <w:rFonts w:hint="eastAsia"/>
                <w:noProof/>
                <w:lang w:eastAsia="zh-CN"/>
              </w:rPr>
              <w:t xml:space="preserve">clear </w:t>
            </w:r>
            <w:r w:rsidR="009359A6">
              <w:rPr>
                <w:rFonts w:hint="eastAsia"/>
                <w:noProof/>
                <w:lang w:eastAsia="zh-CN"/>
              </w:rPr>
              <w:t xml:space="preserve">description </w:t>
            </w:r>
            <w:r w:rsidR="00E17222">
              <w:rPr>
                <w:rFonts w:hint="eastAsia"/>
                <w:noProof/>
                <w:lang w:eastAsia="zh-CN"/>
              </w:rPr>
              <w:t xml:space="preserve">is given on </w:t>
            </w:r>
            <w:r w:rsidR="009359A6">
              <w:rPr>
                <w:rFonts w:hint="eastAsia"/>
                <w:noProof/>
                <w:lang w:eastAsia="zh-CN"/>
              </w:rPr>
              <w:t xml:space="preserve">whether </w:t>
            </w:r>
            <w:r w:rsidR="00E61B0D">
              <w:rPr>
                <w:rFonts w:hint="eastAsia"/>
                <w:noProof/>
                <w:lang w:eastAsia="zh-CN"/>
              </w:rPr>
              <w:t xml:space="preserve">the </w:t>
            </w:r>
            <w:r w:rsidR="009359A6">
              <w:rPr>
                <w:rFonts w:hint="eastAsia"/>
                <w:noProof/>
                <w:lang w:eastAsia="zh-CN"/>
              </w:rPr>
              <w:t xml:space="preserve">Notify SM Context Stauts </w:t>
            </w:r>
            <w:r w:rsidR="00E17222">
              <w:rPr>
                <w:rFonts w:hint="eastAsia"/>
                <w:noProof/>
                <w:lang w:eastAsia="zh-CN"/>
              </w:rPr>
              <w:t xml:space="preserve">request </w:t>
            </w:r>
            <w:r w:rsidR="009359A6">
              <w:rPr>
                <w:rFonts w:hint="eastAsia"/>
                <w:noProof/>
                <w:lang w:eastAsia="zh-CN"/>
              </w:rPr>
              <w:t>will be sent</w:t>
            </w:r>
            <w:r>
              <w:rPr>
                <w:rFonts w:hint="eastAsia"/>
                <w:noProof/>
                <w:lang w:eastAsia="zh-CN"/>
              </w:rPr>
              <w:t>.</w:t>
            </w:r>
          </w:p>
          <w:p w:rsidR="00CF26FF" w:rsidRDefault="00CF26FF" w:rsidP="003249C2">
            <w:pPr>
              <w:pStyle w:val="CRCoverPage"/>
              <w:spacing w:after="0"/>
              <w:ind w:left="100"/>
              <w:rPr>
                <w:noProof/>
                <w:lang w:eastAsia="zh-CN"/>
              </w:rPr>
            </w:pPr>
          </w:p>
          <w:p w:rsidR="00792293" w:rsidRDefault="00ED1252" w:rsidP="00D05A89">
            <w:pPr>
              <w:pStyle w:val="CRCoverPage"/>
              <w:spacing w:after="0"/>
              <w:ind w:left="100"/>
              <w:rPr>
                <w:noProof/>
                <w:lang w:eastAsia="zh-CN"/>
              </w:rPr>
            </w:pPr>
            <w:r>
              <w:rPr>
                <w:rFonts w:hint="eastAsia"/>
                <w:noProof/>
                <w:lang w:eastAsia="zh-CN"/>
              </w:rPr>
              <w:t xml:space="preserve">TS29.502 </w:t>
            </w:r>
            <w:r w:rsidR="009359A6">
              <w:rPr>
                <w:rFonts w:hint="eastAsia"/>
                <w:noProof/>
                <w:lang w:eastAsia="zh-CN"/>
              </w:rPr>
              <w:t>doesn</w:t>
            </w:r>
            <w:r w:rsidR="009359A6">
              <w:rPr>
                <w:noProof/>
                <w:lang w:eastAsia="zh-CN"/>
              </w:rPr>
              <w:t>’</w:t>
            </w:r>
            <w:r w:rsidR="009359A6">
              <w:rPr>
                <w:rFonts w:hint="eastAsia"/>
                <w:noProof/>
                <w:lang w:eastAsia="zh-CN"/>
              </w:rPr>
              <w:t xml:space="preserve">t give </w:t>
            </w:r>
            <w:r>
              <w:rPr>
                <w:rFonts w:hint="eastAsia"/>
                <w:noProof/>
                <w:lang w:eastAsia="zh-CN"/>
              </w:rPr>
              <w:t>clear</w:t>
            </w:r>
            <w:r w:rsidR="009359A6">
              <w:rPr>
                <w:rFonts w:hint="eastAsia"/>
                <w:noProof/>
                <w:lang w:eastAsia="zh-CN"/>
              </w:rPr>
              <w:t xml:space="preserve"> description</w:t>
            </w:r>
            <w:r w:rsidR="00CF26FF">
              <w:rPr>
                <w:rFonts w:hint="eastAsia"/>
                <w:noProof/>
                <w:lang w:eastAsia="zh-CN"/>
              </w:rPr>
              <w:t xml:space="preserve"> </w:t>
            </w:r>
            <w:r w:rsidR="009359A6">
              <w:rPr>
                <w:rFonts w:hint="eastAsia"/>
                <w:noProof/>
                <w:lang w:eastAsia="zh-CN"/>
              </w:rPr>
              <w:t xml:space="preserve">on </w:t>
            </w:r>
            <w:r w:rsidR="0060183A">
              <w:rPr>
                <w:rFonts w:hint="eastAsia"/>
                <w:noProof/>
                <w:lang w:eastAsia="zh-CN"/>
              </w:rPr>
              <w:t xml:space="preserve">the trigger </w:t>
            </w:r>
            <w:r w:rsidR="009359A6">
              <w:rPr>
                <w:rFonts w:hint="eastAsia"/>
                <w:noProof/>
                <w:lang w:eastAsia="zh-CN"/>
              </w:rPr>
              <w:t>condition of</w:t>
            </w:r>
            <w:r w:rsidR="00CF26FF">
              <w:rPr>
                <w:rFonts w:hint="eastAsia"/>
                <w:noProof/>
                <w:lang w:eastAsia="zh-CN"/>
              </w:rPr>
              <w:t xml:space="preserve"> send</w:t>
            </w:r>
            <w:r w:rsidR="009359A6">
              <w:rPr>
                <w:rFonts w:hint="eastAsia"/>
                <w:noProof/>
                <w:lang w:eastAsia="zh-CN"/>
              </w:rPr>
              <w:t>ing</w:t>
            </w:r>
            <w:r w:rsidR="00CF26FF">
              <w:rPr>
                <w:rFonts w:hint="eastAsia"/>
                <w:noProof/>
                <w:lang w:eastAsia="zh-CN"/>
              </w:rPr>
              <w:t xml:space="preserve"> </w:t>
            </w:r>
            <w:r w:rsidR="00F66110">
              <w:rPr>
                <w:rFonts w:hint="eastAsia"/>
                <w:noProof/>
                <w:lang w:eastAsia="zh-CN"/>
              </w:rPr>
              <w:t xml:space="preserve">Notify SM Context Status </w:t>
            </w:r>
            <w:r w:rsidR="009359A6">
              <w:rPr>
                <w:rFonts w:hint="eastAsia"/>
                <w:noProof/>
                <w:lang w:eastAsia="zh-CN"/>
              </w:rPr>
              <w:t>message</w:t>
            </w:r>
            <w:r w:rsidR="009C37F5">
              <w:rPr>
                <w:rFonts w:hint="eastAsia"/>
                <w:noProof/>
                <w:lang w:eastAsia="zh-CN"/>
              </w:rPr>
              <w:t xml:space="preserve"> either</w:t>
            </w:r>
            <w:r w:rsidR="0060183A">
              <w:rPr>
                <w:rFonts w:hint="eastAsia"/>
                <w:noProof/>
                <w:lang w:eastAsia="zh-CN"/>
              </w:rPr>
              <w:t xml:space="preserve">. </w:t>
            </w:r>
            <w:r w:rsidR="00D05A89">
              <w:rPr>
                <w:rFonts w:hint="eastAsia"/>
                <w:noProof/>
                <w:lang w:eastAsia="zh-CN"/>
              </w:rPr>
              <w:t xml:space="preserve">The common </w:t>
            </w:r>
            <w:r w:rsidR="00096F81">
              <w:rPr>
                <w:rFonts w:hint="eastAsia"/>
                <w:noProof/>
                <w:lang w:eastAsia="zh-CN"/>
              </w:rPr>
              <w:t>understanding is, when the PDU Session release is not triggered by Release</w:t>
            </w:r>
            <w:r w:rsidR="00CC49D1">
              <w:rPr>
                <w:rFonts w:hint="eastAsia"/>
                <w:noProof/>
                <w:lang w:eastAsia="zh-CN"/>
              </w:rPr>
              <w:t xml:space="preserve"> </w:t>
            </w:r>
            <w:r w:rsidR="00096F81">
              <w:rPr>
                <w:rFonts w:hint="eastAsia"/>
                <w:noProof/>
                <w:lang w:eastAsia="zh-CN"/>
              </w:rPr>
              <w:t>SM</w:t>
            </w:r>
            <w:r w:rsidR="00CC49D1">
              <w:rPr>
                <w:rFonts w:hint="eastAsia"/>
                <w:noProof/>
                <w:lang w:eastAsia="zh-CN"/>
              </w:rPr>
              <w:t xml:space="preserve"> </w:t>
            </w:r>
            <w:r w:rsidR="00096F81">
              <w:rPr>
                <w:rFonts w:hint="eastAsia"/>
                <w:noProof/>
                <w:lang w:eastAsia="zh-CN"/>
              </w:rPr>
              <w:t xml:space="preserve">Context </w:t>
            </w:r>
            <w:r w:rsidR="00CC49D1">
              <w:rPr>
                <w:rFonts w:hint="eastAsia"/>
                <w:noProof/>
                <w:lang w:eastAsia="zh-CN"/>
              </w:rPr>
              <w:t xml:space="preserve">request </w:t>
            </w:r>
            <w:r w:rsidR="00096F81">
              <w:rPr>
                <w:rFonts w:hint="eastAsia"/>
                <w:noProof/>
                <w:lang w:eastAsia="zh-CN"/>
              </w:rPr>
              <w:t xml:space="preserve">from the AMF, the SMF shall send </w:t>
            </w:r>
            <w:r w:rsidR="00223AA1">
              <w:rPr>
                <w:rFonts w:hint="eastAsia"/>
                <w:noProof/>
                <w:lang w:eastAsia="zh-CN"/>
              </w:rPr>
              <w:t xml:space="preserve">Notify </w:t>
            </w:r>
            <w:r w:rsidR="00096F81">
              <w:rPr>
                <w:rFonts w:hint="eastAsia"/>
                <w:noProof/>
                <w:lang w:eastAsia="zh-CN"/>
              </w:rPr>
              <w:t>SM</w:t>
            </w:r>
            <w:r w:rsidR="00223AA1">
              <w:rPr>
                <w:rFonts w:hint="eastAsia"/>
                <w:noProof/>
                <w:lang w:eastAsia="zh-CN"/>
              </w:rPr>
              <w:t xml:space="preserve"> </w:t>
            </w:r>
            <w:r w:rsidR="00096F81">
              <w:rPr>
                <w:rFonts w:hint="eastAsia"/>
                <w:noProof/>
                <w:lang w:eastAsia="zh-CN"/>
              </w:rPr>
              <w:t>Context</w:t>
            </w:r>
            <w:r w:rsidR="00223AA1">
              <w:rPr>
                <w:rFonts w:hint="eastAsia"/>
                <w:noProof/>
                <w:lang w:eastAsia="zh-CN"/>
              </w:rPr>
              <w:t xml:space="preserve"> </w:t>
            </w:r>
            <w:r w:rsidR="00096F81">
              <w:rPr>
                <w:rFonts w:hint="eastAsia"/>
                <w:noProof/>
                <w:lang w:eastAsia="zh-CN"/>
              </w:rPr>
              <w:t xml:space="preserve">Status </w:t>
            </w:r>
            <w:r w:rsidR="00536FBC">
              <w:rPr>
                <w:rFonts w:hint="eastAsia"/>
                <w:noProof/>
                <w:lang w:eastAsia="zh-CN"/>
              </w:rPr>
              <w:t xml:space="preserve">request </w:t>
            </w:r>
            <w:r w:rsidR="00096F81">
              <w:rPr>
                <w:rFonts w:hint="eastAsia"/>
                <w:noProof/>
                <w:lang w:eastAsia="zh-CN"/>
              </w:rPr>
              <w:t>to inform the release of PDU Session.</w:t>
            </w:r>
          </w:p>
          <w:p w:rsidR="002259EB" w:rsidRDefault="002259EB" w:rsidP="00D05A89">
            <w:pPr>
              <w:pStyle w:val="CRCoverPage"/>
              <w:spacing w:after="0"/>
              <w:ind w:left="100"/>
              <w:rPr>
                <w:noProof/>
                <w:lang w:eastAsia="zh-CN"/>
              </w:rPr>
            </w:pPr>
          </w:p>
          <w:p w:rsidR="002259EB" w:rsidRDefault="002259EB" w:rsidP="00536FBC">
            <w:pPr>
              <w:pStyle w:val="CRCoverPage"/>
              <w:spacing w:after="0"/>
              <w:ind w:left="100"/>
              <w:rPr>
                <w:noProof/>
                <w:lang w:eastAsia="zh-CN"/>
              </w:rPr>
            </w:pPr>
            <w:r>
              <w:rPr>
                <w:rFonts w:hint="eastAsia"/>
                <w:noProof/>
                <w:lang w:eastAsia="zh-CN"/>
              </w:rPr>
              <w:t>Similar</w:t>
            </w:r>
            <w:r w:rsidR="004F329D">
              <w:rPr>
                <w:rFonts w:hint="eastAsia"/>
                <w:noProof/>
                <w:lang w:eastAsia="zh-CN"/>
              </w:rPr>
              <w:t>ly</w:t>
            </w:r>
            <w:r>
              <w:rPr>
                <w:rFonts w:hint="eastAsia"/>
                <w:noProof/>
                <w:lang w:eastAsia="zh-CN"/>
              </w:rPr>
              <w:t xml:space="preserve">, the trigger </w:t>
            </w:r>
            <w:r w:rsidR="009359A6">
              <w:rPr>
                <w:rFonts w:hint="eastAsia"/>
                <w:noProof/>
                <w:lang w:eastAsia="zh-CN"/>
              </w:rPr>
              <w:t xml:space="preserve">condition </w:t>
            </w:r>
            <w:r>
              <w:rPr>
                <w:rFonts w:hint="eastAsia"/>
                <w:noProof/>
                <w:lang w:eastAsia="zh-CN"/>
              </w:rPr>
              <w:t xml:space="preserve">for the SMF to send Notify PDU Session Stauts </w:t>
            </w:r>
            <w:r w:rsidR="00536FBC">
              <w:rPr>
                <w:rFonts w:hint="eastAsia"/>
                <w:noProof/>
                <w:lang w:eastAsia="zh-CN"/>
              </w:rPr>
              <w:t xml:space="preserve">request </w:t>
            </w:r>
            <w:r w:rsidR="004F329D">
              <w:rPr>
                <w:rFonts w:hint="eastAsia"/>
                <w:noProof/>
                <w:lang w:eastAsia="zh-CN"/>
              </w:rPr>
              <w:t>is not clearly described</w:t>
            </w:r>
            <w:r>
              <w:rPr>
                <w:rFonts w:hint="eastAsia"/>
                <w:noProof/>
                <w:lang w:eastAsia="zh-CN"/>
              </w:rPr>
              <w: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ED1252" w:rsidP="00536FBC">
            <w:pPr>
              <w:pStyle w:val="CRCoverPage"/>
              <w:spacing w:after="0"/>
              <w:ind w:left="100"/>
              <w:rPr>
                <w:noProof/>
                <w:lang w:eastAsia="zh-CN"/>
              </w:rPr>
            </w:pPr>
            <w:r>
              <w:rPr>
                <w:rFonts w:hint="eastAsia"/>
                <w:noProof/>
                <w:lang w:eastAsia="zh-CN"/>
              </w:rPr>
              <w:t xml:space="preserve">Clarify </w:t>
            </w:r>
            <w:r w:rsidR="00096F81">
              <w:rPr>
                <w:rFonts w:hint="eastAsia"/>
                <w:noProof/>
                <w:lang w:eastAsia="zh-CN"/>
              </w:rPr>
              <w:t xml:space="preserve">the trigger condition for the SMF to send </w:t>
            </w:r>
            <w:r w:rsidR="00C75365">
              <w:rPr>
                <w:rFonts w:hint="eastAsia"/>
                <w:noProof/>
                <w:lang w:eastAsia="zh-CN"/>
              </w:rPr>
              <w:t xml:space="preserve">Notify </w:t>
            </w:r>
            <w:r w:rsidR="00096F81">
              <w:rPr>
                <w:rFonts w:hint="eastAsia"/>
                <w:noProof/>
                <w:lang w:eastAsia="zh-CN"/>
              </w:rPr>
              <w:t>SM</w:t>
            </w:r>
            <w:r w:rsidR="00C75365">
              <w:rPr>
                <w:rFonts w:hint="eastAsia"/>
                <w:noProof/>
                <w:lang w:eastAsia="zh-CN"/>
              </w:rPr>
              <w:t xml:space="preserve"> </w:t>
            </w:r>
            <w:r w:rsidR="00096F81">
              <w:rPr>
                <w:rFonts w:hint="eastAsia"/>
                <w:noProof/>
                <w:lang w:eastAsia="zh-CN"/>
              </w:rPr>
              <w:t>Context</w:t>
            </w:r>
            <w:r w:rsidR="00C75365">
              <w:rPr>
                <w:rFonts w:hint="eastAsia"/>
                <w:noProof/>
                <w:lang w:eastAsia="zh-CN"/>
              </w:rPr>
              <w:t xml:space="preserve"> Status / Notify PDU Session Status </w:t>
            </w:r>
            <w:r w:rsidR="00536FBC">
              <w:rPr>
                <w:rFonts w:hint="eastAsia"/>
                <w:noProof/>
                <w:lang w:eastAsia="zh-CN"/>
              </w:rPr>
              <w:t>request</w:t>
            </w:r>
            <w:r w:rsidR="00096F81">
              <w:rPr>
                <w:rFonts w:hint="eastAsia"/>
                <w:noProof/>
                <w:lang w:eastAsia="zh-CN"/>
              </w:rPr>
              <w: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C31BF7" w:rsidP="00536FBC">
            <w:pPr>
              <w:pStyle w:val="CRCoverPage"/>
              <w:spacing w:after="0"/>
              <w:ind w:left="100"/>
              <w:rPr>
                <w:noProof/>
                <w:lang w:eastAsia="zh-CN"/>
              </w:rPr>
            </w:pPr>
            <w:r>
              <w:rPr>
                <w:rFonts w:hint="eastAsia"/>
                <w:noProof/>
                <w:lang w:eastAsia="zh-CN"/>
              </w:rPr>
              <w:t xml:space="preserve">The </w:t>
            </w:r>
            <w:r w:rsidR="00D331C3">
              <w:rPr>
                <w:rFonts w:hint="eastAsia"/>
                <w:noProof/>
                <w:lang w:eastAsia="zh-CN"/>
              </w:rPr>
              <w:t xml:space="preserve">trigger </w:t>
            </w:r>
            <w:r w:rsidR="009359A6">
              <w:rPr>
                <w:rFonts w:hint="eastAsia"/>
                <w:noProof/>
                <w:lang w:eastAsia="zh-CN"/>
              </w:rPr>
              <w:t xml:space="preserve">condition </w:t>
            </w:r>
            <w:r w:rsidR="00D331C3">
              <w:rPr>
                <w:rFonts w:hint="eastAsia"/>
                <w:noProof/>
                <w:lang w:eastAsia="zh-CN"/>
              </w:rPr>
              <w:t xml:space="preserve">of sending </w:t>
            </w:r>
            <w:r w:rsidR="00B72CCA">
              <w:rPr>
                <w:rFonts w:hint="eastAsia"/>
                <w:noProof/>
                <w:lang w:eastAsia="zh-CN"/>
              </w:rPr>
              <w:t xml:space="preserve">Notify </w:t>
            </w:r>
            <w:r w:rsidR="00067ABA">
              <w:rPr>
                <w:rFonts w:hint="eastAsia"/>
                <w:noProof/>
                <w:lang w:eastAsia="zh-CN"/>
              </w:rPr>
              <w:t xml:space="preserve">SM Context Status </w:t>
            </w:r>
            <w:r w:rsidR="00835BF9">
              <w:rPr>
                <w:rFonts w:hint="eastAsia"/>
                <w:noProof/>
                <w:lang w:eastAsia="zh-CN"/>
              </w:rPr>
              <w:t xml:space="preserve">/ Notify PDU Session Status </w:t>
            </w:r>
            <w:r w:rsidR="00536FBC">
              <w:rPr>
                <w:rFonts w:hint="eastAsia"/>
                <w:noProof/>
                <w:lang w:eastAsia="zh-CN"/>
              </w:rPr>
              <w:t xml:space="preserve">request </w:t>
            </w:r>
            <w:r w:rsidR="00D331C3">
              <w:rPr>
                <w:rFonts w:hint="eastAsia"/>
                <w:noProof/>
                <w:lang w:eastAsia="zh-CN"/>
              </w:rPr>
              <w:t>is not clear</w:t>
            </w:r>
            <w:r w:rsidR="009E0AA1">
              <w:rPr>
                <w:rFonts w:hint="eastAsia"/>
                <w:noProof/>
                <w:lang w:eastAsia="zh-CN"/>
              </w:rPr>
              <w:t>.</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D331C3" w:rsidP="00A67FDD">
            <w:pPr>
              <w:pStyle w:val="CRCoverPage"/>
              <w:spacing w:after="0"/>
              <w:ind w:left="100"/>
              <w:rPr>
                <w:noProof/>
                <w:lang w:eastAsia="zh-CN"/>
              </w:rPr>
            </w:pPr>
            <w:r>
              <w:rPr>
                <w:rFonts w:hint="eastAsia"/>
                <w:noProof/>
                <w:lang w:eastAsia="zh-CN"/>
              </w:rPr>
              <w:t>5.2.2.5.1</w:t>
            </w:r>
            <w:r w:rsidR="00A67FDD">
              <w:rPr>
                <w:rFonts w:hint="eastAsia"/>
                <w:noProof/>
                <w:lang w:eastAsia="zh-CN"/>
              </w:rPr>
              <w:t>, 5.2.2.10.1</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7F35F8" w:rsidP="006252CF">
            <w:pPr>
              <w:pStyle w:val="CRCoverPage"/>
              <w:spacing w:after="0"/>
              <w:ind w:left="100"/>
              <w:rPr>
                <w:noProof/>
                <w:lang w:eastAsia="zh-CN"/>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E5BE2" w:rsidRDefault="008E5BE2" w:rsidP="008E5BE2">
      <w:pPr>
        <w:pStyle w:val="5"/>
      </w:pPr>
      <w:bookmarkStart w:id="3" w:name="_Toc3976014"/>
      <w:bookmarkStart w:id="4" w:name="historyclause"/>
      <w:bookmarkEnd w:id="0"/>
      <w:r>
        <w:t>5.2.2.5.1</w:t>
      </w:r>
      <w:r>
        <w:tab/>
        <w:t>General</w:t>
      </w:r>
      <w:bookmarkEnd w:id="3"/>
    </w:p>
    <w:p w:rsidR="008E5BE2" w:rsidRDefault="008E5BE2" w:rsidP="008E5BE2">
      <w:pPr>
        <w:rPr>
          <w:lang w:eastAsia="zh-CN"/>
        </w:rPr>
      </w:pPr>
      <w:r>
        <w:t>The Notify SM Context Status service operation shall be used by the SMF to notify the NF Service Consumer about the status of an SM context related to a PDU session (e.g. when the SM context is released</w:t>
      </w:r>
      <w:r w:rsidRPr="00B25179">
        <w:t xml:space="preserve"> </w:t>
      </w:r>
      <w:ins w:id="5" w:author="Zhijun" w:date="2019-04-08T12:29:00Z">
        <w:r w:rsidR="008771D2" w:rsidRPr="008771D2">
          <w:t xml:space="preserve">and the release is not triggered by a Release SM Context Request, </w:t>
        </w:r>
      </w:ins>
      <w:r>
        <w:t xml:space="preserve">or </w:t>
      </w:r>
      <w:ins w:id="6" w:author="Zhijun" w:date="2019-04-08T12:30:00Z">
        <w:r w:rsidR="008771D2" w:rsidRPr="008771D2">
          <w:t>when the SM context is </w:t>
        </w:r>
      </w:ins>
      <w:r>
        <w:t>moved to another system) in the SMF, or the V-SMF for HR roaming scenarios.</w:t>
      </w:r>
    </w:p>
    <w:p w:rsidR="008E5BE2" w:rsidRDefault="008E5BE2" w:rsidP="008E5BE2">
      <w:r>
        <w:t xml:space="preserve">It is used in the following procedures: </w:t>
      </w:r>
    </w:p>
    <w:p w:rsidR="008E5BE2" w:rsidRDefault="008E5BE2" w:rsidP="008E5BE2">
      <w:pPr>
        <w:pStyle w:val="B1"/>
      </w:pPr>
      <w:r>
        <w:t>-</w:t>
      </w:r>
      <w:r>
        <w:tab/>
        <w:t xml:space="preserve">UE requested PDU Session Establishment procedure, when the PDU session establishment fails after the Create SM Context response (see </w:t>
      </w:r>
      <w:proofErr w:type="spellStart"/>
      <w:r>
        <w:t>subclause</w:t>
      </w:r>
      <w:proofErr w:type="spellEnd"/>
      <w:r>
        <w:t xml:space="preserve"> 4.3.2.2</w:t>
      </w:r>
      <w:r w:rsidRPr="009158B7">
        <w:t xml:space="preserve"> </w:t>
      </w:r>
      <w:r>
        <w:t>of 3GPP TS 23.502 [3]);</w:t>
      </w:r>
    </w:p>
    <w:p w:rsidR="008E5BE2" w:rsidRDefault="008E5BE2" w:rsidP="008E5BE2">
      <w:pPr>
        <w:pStyle w:val="B1"/>
      </w:pPr>
      <w:r>
        <w:t>-</w:t>
      </w:r>
      <w:r>
        <w:tab/>
        <w:t xml:space="preserve">UE or Network requested PDU session release (see </w:t>
      </w:r>
      <w:proofErr w:type="spellStart"/>
      <w:r>
        <w:t>subclause</w:t>
      </w:r>
      <w:proofErr w:type="spellEnd"/>
      <w:r>
        <w:t xml:space="preserve"> 4.3.4.2</w:t>
      </w:r>
      <w:r w:rsidRPr="009158B7">
        <w:t xml:space="preserve"> </w:t>
      </w:r>
      <w:r>
        <w:t xml:space="preserve">of 3GPP TS 23.502 [3]), e.g. SMF initiated release; </w:t>
      </w:r>
    </w:p>
    <w:p w:rsidR="008E5BE2" w:rsidRDefault="008E5BE2" w:rsidP="008E5BE2">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proofErr w:type="spellStart"/>
      <w:r>
        <w:t>subclauses</w:t>
      </w:r>
      <w:proofErr w:type="spellEnd"/>
      <w:r>
        <w:t xml:space="preserve">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8E5BE2" w:rsidRDefault="008E5BE2" w:rsidP="008E5BE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proofErr w:type="spellStart"/>
      <w:r>
        <w:t>subclause</w:t>
      </w:r>
      <w:proofErr w:type="spellEnd"/>
      <w:r>
        <w:t xml:space="preserve"> </w:t>
      </w:r>
      <w:r w:rsidRPr="00DE59B4">
        <w:rPr>
          <w:noProof/>
        </w:rPr>
        <w:t>4.</w:t>
      </w:r>
      <w:r>
        <w:rPr>
          <w:noProof/>
        </w:rPr>
        <w:t xml:space="preserve">11.2.2 </w:t>
      </w:r>
      <w:r>
        <w:t>of 3GPP TS 23.502 [3]);</w:t>
      </w:r>
    </w:p>
    <w:p w:rsidR="008E5BE2" w:rsidRDefault="008E5BE2" w:rsidP="008E5BE2">
      <w:pPr>
        <w:pStyle w:val="B1"/>
      </w:pPr>
      <w:r>
        <w:t>-</w:t>
      </w:r>
      <w:r>
        <w:tab/>
      </w:r>
      <w:r w:rsidRPr="00050CA8">
        <w:t>Handover from 5GC-N3IWF to EPS</w:t>
      </w:r>
      <w:r>
        <w:t xml:space="preserve"> (</w:t>
      </w:r>
      <w:r>
        <w:rPr>
          <w:noProof/>
        </w:rPr>
        <w:t xml:space="preserve">see </w:t>
      </w:r>
      <w:proofErr w:type="spellStart"/>
      <w:r>
        <w:t>subclause</w:t>
      </w:r>
      <w:proofErr w:type="spellEnd"/>
      <w:r>
        <w:t xml:space="preserve"> </w:t>
      </w:r>
      <w:r w:rsidRPr="00DE59B4">
        <w:rPr>
          <w:noProof/>
        </w:rPr>
        <w:t>4.</w:t>
      </w:r>
      <w:r>
        <w:rPr>
          <w:noProof/>
        </w:rPr>
        <w:t xml:space="preserve">11.3.2 </w:t>
      </w:r>
      <w:r>
        <w:t>of 3GPP TS 23.502 [3]);</w:t>
      </w:r>
    </w:p>
    <w:p w:rsidR="008E5BE2" w:rsidRDefault="008E5BE2" w:rsidP="008E5BE2">
      <w:pPr>
        <w:pStyle w:val="B1"/>
      </w:pPr>
      <w:r>
        <w:t>-</w:t>
      </w:r>
      <w:r>
        <w:tab/>
        <w:t>Handover from 5GS</w:t>
      </w:r>
      <w:r w:rsidRPr="00CB3BD5">
        <w:t xml:space="preserve"> </w:t>
      </w:r>
      <w:r>
        <w:t>to EPC/</w:t>
      </w:r>
      <w:proofErr w:type="spellStart"/>
      <w:r>
        <w:t>ePDG</w:t>
      </w:r>
      <w:proofErr w:type="spellEnd"/>
      <w:r>
        <w:t xml:space="preserve"> (</w:t>
      </w:r>
      <w:r>
        <w:rPr>
          <w:noProof/>
        </w:rPr>
        <w:t xml:space="preserve">see </w:t>
      </w:r>
      <w:proofErr w:type="spellStart"/>
      <w:r>
        <w:t>subclause</w:t>
      </w:r>
      <w:proofErr w:type="spellEnd"/>
      <w:r>
        <w:t xml:space="preserve"> </w:t>
      </w:r>
      <w:r w:rsidRPr="00DE59B4">
        <w:rPr>
          <w:noProof/>
        </w:rPr>
        <w:t>4.</w:t>
      </w:r>
      <w:r>
        <w:rPr>
          <w:noProof/>
        </w:rPr>
        <w:t xml:space="preserve">11.4.2 </w:t>
      </w:r>
      <w:r>
        <w:t>of 3GPP TS 23.502 [3]).</w:t>
      </w:r>
    </w:p>
    <w:p w:rsidR="008E5BE2" w:rsidRDefault="008E5BE2" w:rsidP="008E5BE2">
      <w:r>
        <w:t xml:space="preserve">The SMF shall notify the NF Service Consumer by using the HTTP POST method as shown in Figure 5.2.2.5.1-1.  </w:t>
      </w:r>
    </w:p>
    <w:p w:rsidR="008E5BE2" w:rsidRDefault="008E5BE2" w:rsidP="008E5BE2">
      <w:pPr>
        <w:pStyle w:val="TH"/>
      </w:pPr>
      <w:r w:rsidRPr="00D64FA1">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4" o:title=""/>
          </v:shape>
          <o:OLEObject Type="Embed" ProgID="Visio.Drawing.11" ShapeID="_x0000_i1025" DrawAspect="Content" ObjectID="_1616577371" r:id="rId15"/>
        </w:object>
      </w:r>
    </w:p>
    <w:p w:rsidR="008E5BE2" w:rsidRDefault="008E5BE2" w:rsidP="008E5BE2">
      <w:pPr>
        <w:pStyle w:val="TF"/>
      </w:pPr>
      <w:r>
        <w:t>Figure 5.2.2.5.1-1: SM context status notification</w:t>
      </w:r>
    </w:p>
    <w:p w:rsidR="008E5BE2" w:rsidRDefault="008E5BE2" w:rsidP="008E5BE2">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rsidR="008E5BE2" w:rsidRDefault="008E5BE2" w:rsidP="008E5BE2">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rsidR="008E5BE2" w:rsidRDefault="008E5BE2" w:rsidP="008E5BE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 xml:space="preserve">. </w:t>
      </w:r>
    </w:p>
    <w:p w:rsidR="008E5BE2" w:rsidRDefault="008E5BE2" w:rsidP="008E5BE2">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 xml:space="preserve">EBI(s) that were assigned to the PDU session. </w:t>
      </w:r>
    </w:p>
    <w:p w:rsidR="008E5BE2" w:rsidRDefault="008E5BE2" w:rsidP="008E5BE2">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rsidR="008E5BE2" w:rsidRPr="00986E88" w:rsidRDefault="008E5BE2" w:rsidP="008E5BE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If the NF Service Consumer is not able to handle the notification but </w:t>
      </w:r>
      <w:r>
        <w:lastRenderedPageBreak/>
        <w:t>another unknown NF Service Consumer could possibly handle the notification (e.g. AMF deployment with UDSF), it shall</w:t>
      </w:r>
      <w:r w:rsidRPr="00D3070D">
        <w:t xml:space="preserve"> reply with </w:t>
      </w:r>
      <w:r>
        <w:t>an HTTP "404 Not found" error response.</w:t>
      </w:r>
    </w:p>
    <w:p w:rsidR="008E5BE2" w:rsidRDefault="008E5BE2" w:rsidP="008E5BE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8E5BE2" w:rsidRDefault="008E5BE2" w:rsidP="008E5BE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subclause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subclause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757956" w:rsidRPr="006B5418" w:rsidRDefault="00757956" w:rsidP="0075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39760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7956" w:rsidRDefault="00757956" w:rsidP="00757956">
      <w:pPr>
        <w:pStyle w:val="5"/>
      </w:pPr>
      <w:r>
        <w:t>5.2.2.10.1</w:t>
      </w:r>
      <w:r>
        <w:tab/>
        <w:t>General</w:t>
      </w:r>
      <w:bookmarkEnd w:id="7"/>
    </w:p>
    <w:p w:rsidR="00757956" w:rsidRDefault="00757956" w:rsidP="00757956">
      <w:r>
        <w:t>The Notify Status service operation shall be used to notify the NF Service Consumer about the status of a PDU session (e.g. when the PDU session is released</w:t>
      </w:r>
      <w:ins w:id="8" w:author="Zhijun rev1" w:date="2019-04-09T12:04:00Z">
        <w:r w:rsidR="00ED6A7B" w:rsidRPr="00ED6A7B">
          <w:t xml:space="preserve"> </w:t>
        </w:r>
        <w:r w:rsidR="00ED6A7B" w:rsidRPr="008771D2">
          <w:t xml:space="preserve">and the release is not triggered by a Release </w:t>
        </w:r>
        <w:bookmarkStart w:id="9" w:name="_GoBack"/>
        <w:bookmarkEnd w:id="9"/>
        <w:r w:rsidR="00ED6A7B" w:rsidRPr="008771D2">
          <w:t>Request,</w:t>
        </w:r>
      </w:ins>
      <w:r w:rsidRPr="007909A2">
        <w:t xml:space="preserve"> </w:t>
      </w:r>
      <w:r>
        <w:t xml:space="preserve">or </w:t>
      </w:r>
      <w:ins w:id="10" w:author="Zhijun rev1" w:date="2019-04-09T12:04:00Z">
        <w:r w:rsidR="00ED6A7B" w:rsidRPr="008771D2">
          <w:t xml:space="preserve">when the </w:t>
        </w:r>
        <w:r w:rsidR="00ED6A7B">
          <w:rPr>
            <w:rFonts w:hint="eastAsia"/>
            <w:lang w:eastAsia="zh-CN"/>
          </w:rPr>
          <w:t>PDU</w:t>
        </w:r>
        <w:r w:rsidR="00ED6A7B" w:rsidRPr="008771D2">
          <w:t xml:space="preserve"> </w:t>
        </w:r>
        <w:r w:rsidR="00ED6A7B">
          <w:rPr>
            <w:rFonts w:hint="eastAsia"/>
            <w:lang w:eastAsia="zh-CN"/>
          </w:rPr>
          <w:t>session</w:t>
        </w:r>
        <w:r w:rsidR="00ED6A7B">
          <w:t xml:space="preserve"> </w:t>
        </w:r>
        <w:r w:rsidR="00ED6A7B">
          <w:rPr>
            <w:rFonts w:hint="eastAsia"/>
            <w:lang w:eastAsia="zh-CN"/>
          </w:rPr>
          <w:t xml:space="preserve">is </w:t>
        </w:r>
      </w:ins>
      <w:r>
        <w:t>moved to another system), in HR roaming scenarios.</w:t>
      </w:r>
    </w:p>
    <w:p w:rsidR="00757956" w:rsidRDefault="00757956" w:rsidP="00757956">
      <w:r>
        <w:t xml:space="preserve">It is used in the following procedures: </w:t>
      </w:r>
    </w:p>
    <w:p w:rsidR="00757956" w:rsidRDefault="00757956" w:rsidP="00757956">
      <w:pPr>
        <w:pStyle w:val="B1"/>
      </w:pPr>
      <w:r>
        <w:t>-</w:t>
      </w:r>
      <w:r>
        <w:tab/>
        <w:t>Home network requested PDU Session release (see subclause 4.3.4.3 of 3GPP TS 23.502 [3]), e.g. H-SMF initiated release.</w:t>
      </w:r>
    </w:p>
    <w:p w:rsidR="00757956" w:rsidRDefault="00757956" w:rsidP="00757956">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rsidRPr="008943CC">
        <w:t xml:space="preserve">subclause </w:t>
      </w:r>
      <w:r w:rsidRPr="008943CC">
        <w:rPr>
          <w:noProof/>
        </w:rPr>
        <w:t xml:space="preserve">4.9.2.4.2 </w:t>
      </w:r>
      <w:r w:rsidRPr="008943CC">
        <w:t>of 3GPP TS 23.502 [3]);</w:t>
      </w:r>
    </w:p>
    <w:p w:rsidR="00757956" w:rsidRDefault="00757956" w:rsidP="0075795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subclause </w:t>
      </w:r>
      <w:r w:rsidRPr="00DE59B4">
        <w:rPr>
          <w:noProof/>
        </w:rPr>
        <w:t>4.</w:t>
      </w:r>
      <w:r>
        <w:rPr>
          <w:noProof/>
        </w:rPr>
        <w:t xml:space="preserve">11.2.2 </w:t>
      </w:r>
      <w:r>
        <w:t>of 3GPP TS 23.502 [3]);</w:t>
      </w:r>
    </w:p>
    <w:p w:rsidR="00757956" w:rsidRDefault="00757956" w:rsidP="00757956">
      <w:pPr>
        <w:pStyle w:val="B1"/>
      </w:pPr>
      <w:r>
        <w:t>-</w:t>
      </w:r>
      <w:r>
        <w:tab/>
      </w:r>
      <w:r w:rsidRPr="00050CA8">
        <w:t>Handover from 5GC-N3IWF to EPS</w:t>
      </w:r>
      <w:r>
        <w:t xml:space="preserve"> (</w:t>
      </w:r>
      <w:r>
        <w:rPr>
          <w:noProof/>
        </w:rPr>
        <w:t xml:space="preserve">see </w:t>
      </w:r>
      <w:r>
        <w:t xml:space="preserve">subclause </w:t>
      </w:r>
      <w:r w:rsidRPr="00DE59B4">
        <w:rPr>
          <w:noProof/>
        </w:rPr>
        <w:t>4.</w:t>
      </w:r>
      <w:r>
        <w:rPr>
          <w:noProof/>
        </w:rPr>
        <w:t xml:space="preserve">11.3.2 </w:t>
      </w:r>
      <w:r>
        <w:t>of 3GPP TS 23.502 [3]);</w:t>
      </w:r>
    </w:p>
    <w:p w:rsidR="00757956" w:rsidRDefault="00757956" w:rsidP="00757956">
      <w:pPr>
        <w:pStyle w:val="B1"/>
      </w:pPr>
      <w:r>
        <w:t>-</w:t>
      </w:r>
      <w:r>
        <w:tab/>
        <w:t>Handover from 5GS</w:t>
      </w:r>
      <w:r w:rsidRPr="00CB3BD5">
        <w:t xml:space="preserve"> </w:t>
      </w:r>
      <w:r>
        <w:t>to EPC/ePDG (</w:t>
      </w:r>
      <w:r>
        <w:rPr>
          <w:noProof/>
        </w:rPr>
        <w:t xml:space="preserve">see </w:t>
      </w:r>
      <w:r>
        <w:t xml:space="preserve">subclause </w:t>
      </w:r>
      <w:r w:rsidRPr="00DE59B4">
        <w:rPr>
          <w:noProof/>
        </w:rPr>
        <w:t>4.</w:t>
      </w:r>
      <w:r>
        <w:rPr>
          <w:noProof/>
        </w:rPr>
        <w:t xml:space="preserve">11.4.2 </w:t>
      </w:r>
      <w:r>
        <w:t>of 3GPP TS 23.502 [3]);</w:t>
      </w:r>
    </w:p>
    <w:p w:rsidR="00757956" w:rsidRDefault="00757956" w:rsidP="00757956">
      <w:r>
        <w:t xml:space="preserve">The H-SMF shall notify the NF Service Consumer (e.g. V-SMF) by using the HTTP POST method as shown in Figure 5.2.2.10-1.  </w:t>
      </w:r>
    </w:p>
    <w:p w:rsidR="00757956" w:rsidRDefault="00757956" w:rsidP="00757956">
      <w:pPr>
        <w:pStyle w:val="TH"/>
      </w:pPr>
      <w:r w:rsidRPr="00D64FA1">
        <w:rPr>
          <w:lang w:val="fr-FR"/>
        </w:rPr>
        <w:object w:dxaOrig="8714" w:dyaOrig="2144">
          <v:shape id="_x0000_i1026" type="#_x0000_t75" style="width:435pt;height:107.5pt" o:ole="">
            <v:imagedata r:id="rId16" o:title=""/>
          </v:shape>
          <o:OLEObject Type="Embed" ProgID="Visio.Drawing.11" ShapeID="_x0000_i1026" DrawAspect="Content" ObjectID="_1616577372" r:id="rId17"/>
        </w:object>
      </w:r>
    </w:p>
    <w:p w:rsidR="00757956" w:rsidRPr="00592952" w:rsidRDefault="00757956" w:rsidP="00757956">
      <w:pPr>
        <w:pStyle w:val="TF"/>
        <w:rPr>
          <w:lang w:val="en-US"/>
        </w:rPr>
      </w:pPr>
      <w:r w:rsidRPr="00473B2B">
        <w:rPr>
          <w:lang w:val="en-US"/>
        </w:rPr>
        <w:t>Figure 5.2.2.</w:t>
      </w:r>
      <w:r>
        <w:rPr>
          <w:lang w:val="en-US"/>
        </w:rPr>
        <w:t>10</w:t>
      </w:r>
      <w:r w:rsidRPr="00473B2B">
        <w:rPr>
          <w:lang w:val="en-US"/>
        </w:rPr>
        <w:t>-1: PDU session status notification</w:t>
      </w:r>
    </w:p>
    <w:p w:rsidR="00757956" w:rsidRDefault="00757956" w:rsidP="00757956">
      <w:pPr>
        <w:pStyle w:val="B1"/>
      </w:pPr>
      <w:r>
        <w:t>1.</w:t>
      </w:r>
      <w:r>
        <w:tab/>
        <w:t>The H-SMF shall send a POST request to the resource representing the individual PDU session resource in the V-SMF. The payload body of the POST request shall contain the notification payload, with the status information.</w:t>
      </w:r>
    </w:p>
    <w:p w:rsidR="00757956" w:rsidRDefault="00757956" w:rsidP="00757956">
      <w:pPr>
        <w:pStyle w:val="B1"/>
        <w:ind w:firstLine="0"/>
      </w:pPr>
      <w:r>
        <w:t xml:space="preserve">If the notification is triggered by PDU session handover, the </w:t>
      </w:r>
      <w:r>
        <w:rPr>
          <w:lang w:val="en-US"/>
        </w:rPr>
        <w:t>notification payload shall contain the Cause IE with value "</w:t>
      </w:r>
      <w:r w:rsidRPr="00EA2206">
        <w:rPr>
          <w:noProof/>
        </w:rPr>
        <w:t>PDU_SESSION_</w:t>
      </w:r>
      <w:r>
        <w:rPr>
          <w:noProof/>
        </w:rPr>
        <w:t>HANDED_OVER</w:t>
      </w:r>
      <w:r>
        <w:rPr>
          <w:lang w:val="en-US"/>
        </w:rPr>
        <w:t>".</w:t>
      </w:r>
    </w:p>
    <w:p w:rsidR="00757956" w:rsidRDefault="00757956" w:rsidP="0075795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757956" w:rsidRDefault="00757956" w:rsidP="00757956">
      <w:pPr>
        <w:pStyle w:val="B1"/>
        <w:ind w:firstLine="0"/>
      </w:pPr>
      <w:r>
        <w:lastRenderedPageBreak/>
        <w:t xml:space="preserve">If the H-SMF indicated in the request that the PDU session in the H-SMF is released, the NF Service Consumer (i.e. the V-SMF) shall </w:t>
      </w:r>
      <w:r w:rsidRPr="00197649">
        <w:rPr>
          <w:lang w:val="en-US"/>
        </w:rPr>
        <w:t xml:space="preserve">release </w:t>
      </w:r>
      <w:r>
        <w:rPr>
          <w:lang w:val="en-US"/>
        </w:rPr>
        <w:t xml:space="preserve">the SM context </w:t>
      </w:r>
      <w:r>
        <w:rPr>
          <w:rFonts w:eastAsia="宋体"/>
          <w:lang w:eastAsia="zh-CN"/>
        </w:rPr>
        <w:t>for the PDU session.</w:t>
      </w:r>
    </w:p>
    <w:p w:rsidR="00757956" w:rsidRDefault="00757956" w:rsidP="00757956">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
    </w:p>
    <w:sectPr w:rsidR="002C1452"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A84" w:rsidRDefault="00D33A84">
      <w:r>
        <w:separator/>
      </w:r>
    </w:p>
  </w:endnote>
  <w:endnote w:type="continuationSeparator" w:id="0">
    <w:p w:rsidR="00D33A84" w:rsidRDefault="00D3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A84" w:rsidRDefault="00D33A84">
      <w:r>
        <w:separator/>
      </w:r>
    </w:p>
  </w:footnote>
  <w:footnote w:type="continuationSeparator" w:id="0">
    <w:p w:rsidR="00D33A84" w:rsidRDefault="00D33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075792">
      <w:rPr>
        <w:rFonts w:ascii="Arial" w:hAnsi="Arial" w:cs="Arial" w:hint="eastAsia"/>
        <w:bCs/>
        <w:noProof/>
        <w:sz w:val="18"/>
        <w:szCs w:val="18"/>
        <w:lang w:eastAsia="zh-CN"/>
      </w:rPr>
      <w:t>错误</w:t>
    </w:r>
    <w:r w:rsidR="00075792">
      <w:rPr>
        <w:rFonts w:ascii="Arial" w:hAnsi="Arial" w:cs="Arial" w:hint="eastAsia"/>
        <w:bCs/>
        <w:noProof/>
        <w:sz w:val="18"/>
        <w:szCs w:val="18"/>
        <w:lang w:eastAsia="zh-CN"/>
      </w:rPr>
      <w:t>!</w:t>
    </w:r>
    <w:r w:rsidR="0007579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075792">
      <w:rPr>
        <w:rFonts w:ascii="Arial" w:hAnsi="Arial" w:cs="Arial"/>
        <w:b/>
        <w:noProof/>
        <w:sz w:val="18"/>
        <w:szCs w:val="18"/>
        <w:lang w:eastAsia="zh-CN"/>
      </w:rPr>
      <w:t>4</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075792">
      <w:rPr>
        <w:rFonts w:ascii="Arial" w:hAnsi="Arial" w:cs="Arial" w:hint="eastAsia"/>
        <w:bCs/>
        <w:noProof/>
        <w:sz w:val="18"/>
        <w:szCs w:val="18"/>
        <w:lang w:eastAsia="zh-CN"/>
      </w:rPr>
      <w:t>错误</w:t>
    </w:r>
    <w:r w:rsidR="00075792">
      <w:rPr>
        <w:rFonts w:ascii="Arial" w:hAnsi="Arial" w:cs="Arial" w:hint="eastAsia"/>
        <w:bCs/>
        <w:noProof/>
        <w:sz w:val="18"/>
        <w:szCs w:val="18"/>
        <w:lang w:eastAsia="zh-CN"/>
      </w:rPr>
      <w:t>!</w:t>
    </w:r>
    <w:r w:rsidR="0007579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5FF9"/>
    <w:rsid w:val="00026CD8"/>
    <w:rsid w:val="0003001F"/>
    <w:rsid w:val="00030049"/>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46A"/>
    <w:rsid w:val="00043C07"/>
    <w:rsid w:val="00047643"/>
    <w:rsid w:val="00047F34"/>
    <w:rsid w:val="00050196"/>
    <w:rsid w:val="00051625"/>
    <w:rsid w:val="00051834"/>
    <w:rsid w:val="00054A22"/>
    <w:rsid w:val="0005780A"/>
    <w:rsid w:val="000618DE"/>
    <w:rsid w:val="00062454"/>
    <w:rsid w:val="00063CB4"/>
    <w:rsid w:val="000646EA"/>
    <w:rsid w:val="000655A6"/>
    <w:rsid w:val="00067ABA"/>
    <w:rsid w:val="00075792"/>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6F81"/>
    <w:rsid w:val="0009749C"/>
    <w:rsid w:val="000A26C2"/>
    <w:rsid w:val="000A3B18"/>
    <w:rsid w:val="000A6A92"/>
    <w:rsid w:val="000A7435"/>
    <w:rsid w:val="000B000D"/>
    <w:rsid w:val="000B2200"/>
    <w:rsid w:val="000B5CF7"/>
    <w:rsid w:val="000B64AF"/>
    <w:rsid w:val="000B71E3"/>
    <w:rsid w:val="000C0A85"/>
    <w:rsid w:val="000C3D56"/>
    <w:rsid w:val="000C3D73"/>
    <w:rsid w:val="000C448E"/>
    <w:rsid w:val="000C4776"/>
    <w:rsid w:val="000C5200"/>
    <w:rsid w:val="000D2FFA"/>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294E"/>
    <w:rsid w:val="0016760B"/>
    <w:rsid w:val="00171BC3"/>
    <w:rsid w:val="0017414F"/>
    <w:rsid w:val="00176928"/>
    <w:rsid w:val="001769FF"/>
    <w:rsid w:val="00176CEA"/>
    <w:rsid w:val="00177D19"/>
    <w:rsid w:val="001803C7"/>
    <w:rsid w:val="00180864"/>
    <w:rsid w:val="00182BE3"/>
    <w:rsid w:val="00183B0B"/>
    <w:rsid w:val="00184EFD"/>
    <w:rsid w:val="0018782A"/>
    <w:rsid w:val="0019405F"/>
    <w:rsid w:val="00195FEF"/>
    <w:rsid w:val="001A30E9"/>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1F5148"/>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0780"/>
    <w:rsid w:val="002221A0"/>
    <w:rsid w:val="00223AA1"/>
    <w:rsid w:val="002246D5"/>
    <w:rsid w:val="002259EB"/>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45C49"/>
    <w:rsid w:val="00251B43"/>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D049F"/>
    <w:rsid w:val="002D1B47"/>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3B84"/>
    <w:rsid w:val="003249C2"/>
    <w:rsid w:val="003312E8"/>
    <w:rsid w:val="0033498E"/>
    <w:rsid w:val="00334DDC"/>
    <w:rsid w:val="003350C3"/>
    <w:rsid w:val="003375AF"/>
    <w:rsid w:val="00337C9A"/>
    <w:rsid w:val="00341622"/>
    <w:rsid w:val="003445D4"/>
    <w:rsid w:val="003448F5"/>
    <w:rsid w:val="00346A69"/>
    <w:rsid w:val="003477A3"/>
    <w:rsid w:val="0035372E"/>
    <w:rsid w:val="0035462D"/>
    <w:rsid w:val="003552A8"/>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538E"/>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644"/>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DC"/>
    <w:rsid w:val="00456EEC"/>
    <w:rsid w:val="00461099"/>
    <w:rsid w:val="00464203"/>
    <w:rsid w:val="00464B8A"/>
    <w:rsid w:val="00466E29"/>
    <w:rsid w:val="004713F0"/>
    <w:rsid w:val="00475448"/>
    <w:rsid w:val="00476AEC"/>
    <w:rsid w:val="00476F6E"/>
    <w:rsid w:val="00484A68"/>
    <w:rsid w:val="00486ADF"/>
    <w:rsid w:val="00486C8B"/>
    <w:rsid w:val="00490183"/>
    <w:rsid w:val="0049305D"/>
    <w:rsid w:val="004930E7"/>
    <w:rsid w:val="00496495"/>
    <w:rsid w:val="00496BF6"/>
    <w:rsid w:val="004A0159"/>
    <w:rsid w:val="004A0B38"/>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0EF"/>
    <w:rsid w:val="004E0785"/>
    <w:rsid w:val="004E213A"/>
    <w:rsid w:val="004E4FF3"/>
    <w:rsid w:val="004E75EB"/>
    <w:rsid w:val="004F033D"/>
    <w:rsid w:val="004F0425"/>
    <w:rsid w:val="004F329D"/>
    <w:rsid w:val="004F6355"/>
    <w:rsid w:val="004F6C08"/>
    <w:rsid w:val="00501245"/>
    <w:rsid w:val="00504ACB"/>
    <w:rsid w:val="00504C13"/>
    <w:rsid w:val="00504FEB"/>
    <w:rsid w:val="00506015"/>
    <w:rsid w:val="00510732"/>
    <w:rsid w:val="0051099E"/>
    <w:rsid w:val="00514369"/>
    <w:rsid w:val="005150F4"/>
    <w:rsid w:val="00515184"/>
    <w:rsid w:val="00515CE7"/>
    <w:rsid w:val="005163E4"/>
    <w:rsid w:val="005173DD"/>
    <w:rsid w:val="005175D0"/>
    <w:rsid w:val="0052196D"/>
    <w:rsid w:val="00523103"/>
    <w:rsid w:val="00523E63"/>
    <w:rsid w:val="0052604D"/>
    <w:rsid w:val="00526712"/>
    <w:rsid w:val="00526F0A"/>
    <w:rsid w:val="005272CD"/>
    <w:rsid w:val="00532024"/>
    <w:rsid w:val="005340BE"/>
    <w:rsid w:val="005349F4"/>
    <w:rsid w:val="00535A26"/>
    <w:rsid w:val="00536FBC"/>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2AB"/>
    <w:rsid w:val="005D4FE6"/>
    <w:rsid w:val="005D6415"/>
    <w:rsid w:val="005D7F7F"/>
    <w:rsid w:val="005E4956"/>
    <w:rsid w:val="005E4D39"/>
    <w:rsid w:val="005F1FE3"/>
    <w:rsid w:val="005F4E4D"/>
    <w:rsid w:val="006010D2"/>
    <w:rsid w:val="0060183A"/>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275"/>
    <w:rsid w:val="00690598"/>
    <w:rsid w:val="00693420"/>
    <w:rsid w:val="00693E94"/>
    <w:rsid w:val="006944C3"/>
    <w:rsid w:val="00695F6B"/>
    <w:rsid w:val="00697F5F"/>
    <w:rsid w:val="006A0575"/>
    <w:rsid w:val="006A37B5"/>
    <w:rsid w:val="006A6B2A"/>
    <w:rsid w:val="006B2A66"/>
    <w:rsid w:val="006B69F6"/>
    <w:rsid w:val="006C0D37"/>
    <w:rsid w:val="006C1737"/>
    <w:rsid w:val="006C5B77"/>
    <w:rsid w:val="006D03B6"/>
    <w:rsid w:val="006D0958"/>
    <w:rsid w:val="006D2961"/>
    <w:rsid w:val="006D360A"/>
    <w:rsid w:val="006D73B7"/>
    <w:rsid w:val="006E1394"/>
    <w:rsid w:val="006E3055"/>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22371"/>
    <w:rsid w:val="00722A12"/>
    <w:rsid w:val="0072450C"/>
    <w:rsid w:val="00724C42"/>
    <w:rsid w:val="0072650B"/>
    <w:rsid w:val="007277D4"/>
    <w:rsid w:val="007279D2"/>
    <w:rsid w:val="00733CBE"/>
    <w:rsid w:val="00734A5B"/>
    <w:rsid w:val="00734AE8"/>
    <w:rsid w:val="00736A31"/>
    <w:rsid w:val="007406D8"/>
    <w:rsid w:val="0074153D"/>
    <w:rsid w:val="007417AF"/>
    <w:rsid w:val="00741A77"/>
    <w:rsid w:val="00742051"/>
    <w:rsid w:val="00742FC7"/>
    <w:rsid w:val="007443FB"/>
    <w:rsid w:val="00744E76"/>
    <w:rsid w:val="00747C96"/>
    <w:rsid w:val="00750FD2"/>
    <w:rsid w:val="00756927"/>
    <w:rsid w:val="00757956"/>
    <w:rsid w:val="00764D27"/>
    <w:rsid w:val="00766621"/>
    <w:rsid w:val="007669B9"/>
    <w:rsid w:val="007676A2"/>
    <w:rsid w:val="007676D1"/>
    <w:rsid w:val="00767E11"/>
    <w:rsid w:val="00772253"/>
    <w:rsid w:val="007755C5"/>
    <w:rsid w:val="00775CE9"/>
    <w:rsid w:val="00776CD3"/>
    <w:rsid w:val="007815E7"/>
    <w:rsid w:val="00781F0F"/>
    <w:rsid w:val="00783624"/>
    <w:rsid w:val="007847A6"/>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0403"/>
    <w:rsid w:val="007D2EC1"/>
    <w:rsid w:val="007D3AB1"/>
    <w:rsid w:val="007D3EA8"/>
    <w:rsid w:val="007D46C4"/>
    <w:rsid w:val="007D5FCC"/>
    <w:rsid w:val="007D79D5"/>
    <w:rsid w:val="007E20A6"/>
    <w:rsid w:val="007E44E0"/>
    <w:rsid w:val="007E5665"/>
    <w:rsid w:val="007F082E"/>
    <w:rsid w:val="007F35F8"/>
    <w:rsid w:val="007F48DC"/>
    <w:rsid w:val="007F5080"/>
    <w:rsid w:val="007F523A"/>
    <w:rsid w:val="00802569"/>
    <w:rsid w:val="008028A4"/>
    <w:rsid w:val="00803046"/>
    <w:rsid w:val="008041CA"/>
    <w:rsid w:val="00805650"/>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5BF9"/>
    <w:rsid w:val="00836C0C"/>
    <w:rsid w:val="00841BD0"/>
    <w:rsid w:val="00842236"/>
    <w:rsid w:val="0084263C"/>
    <w:rsid w:val="008433CC"/>
    <w:rsid w:val="008440BA"/>
    <w:rsid w:val="00844A5A"/>
    <w:rsid w:val="008467F0"/>
    <w:rsid w:val="00850179"/>
    <w:rsid w:val="008502AD"/>
    <w:rsid w:val="00852F82"/>
    <w:rsid w:val="00853D04"/>
    <w:rsid w:val="0085586C"/>
    <w:rsid w:val="00855A63"/>
    <w:rsid w:val="00864308"/>
    <w:rsid w:val="0086435A"/>
    <w:rsid w:val="00866DE6"/>
    <w:rsid w:val="0086747C"/>
    <w:rsid w:val="0086748A"/>
    <w:rsid w:val="0087034B"/>
    <w:rsid w:val="00872415"/>
    <w:rsid w:val="00873975"/>
    <w:rsid w:val="008768CA"/>
    <w:rsid w:val="008771D2"/>
    <w:rsid w:val="0087747B"/>
    <w:rsid w:val="00877A35"/>
    <w:rsid w:val="00877C81"/>
    <w:rsid w:val="00880118"/>
    <w:rsid w:val="00880762"/>
    <w:rsid w:val="008808DF"/>
    <w:rsid w:val="00881FDA"/>
    <w:rsid w:val="0088211A"/>
    <w:rsid w:val="00884435"/>
    <w:rsid w:val="0088480D"/>
    <w:rsid w:val="00895104"/>
    <w:rsid w:val="00896818"/>
    <w:rsid w:val="00896F71"/>
    <w:rsid w:val="008979FB"/>
    <w:rsid w:val="008A0615"/>
    <w:rsid w:val="008A0799"/>
    <w:rsid w:val="008A0FBE"/>
    <w:rsid w:val="008A13DE"/>
    <w:rsid w:val="008A2101"/>
    <w:rsid w:val="008A27A6"/>
    <w:rsid w:val="008A289B"/>
    <w:rsid w:val="008A499E"/>
    <w:rsid w:val="008A593B"/>
    <w:rsid w:val="008A68F6"/>
    <w:rsid w:val="008B0A6A"/>
    <w:rsid w:val="008B1EC1"/>
    <w:rsid w:val="008B2858"/>
    <w:rsid w:val="008B2E08"/>
    <w:rsid w:val="008B4F38"/>
    <w:rsid w:val="008B6CCA"/>
    <w:rsid w:val="008C05C8"/>
    <w:rsid w:val="008C0F21"/>
    <w:rsid w:val="008C18E3"/>
    <w:rsid w:val="008C1B07"/>
    <w:rsid w:val="008C3249"/>
    <w:rsid w:val="008C3BC7"/>
    <w:rsid w:val="008C4E63"/>
    <w:rsid w:val="008C5C80"/>
    <w:rsid w:val="008C5F54"/>
    <w:rsid w:val="008C6DD7"/>
    <w:rsid w:val="008D05F4"/>
    <w:rsid w:val="008D0A35"/>
    <w:rsid w:val="008D4B89"/>
    <w:rsid w:val="008D5B3A"/>
    <w:rsid w:val="008D5C6B"/>
    <w:rsid w:val="008D71DF"/>
    <w:rsid w:val="008D765A"/>
    <w:rsid w:val="008E0514"/>
    <w:rsid w:val="008E2220"/>
    <w:rsid w:val="008E449C"/>
    <w:rsid w:val="008E5BE2"/>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1832"/>
    <w:rsid w:val="0092275A"/>
    <w:rsid w:val="00924B77"/>
    <w:rsid w:val="009255A5"/>
    <w:rsid w:val="009318E1"/>
    <w:rsid w:val="009359A6"/>
    <w:rsid w:val="00936F95"/>
    <w:rsid w:val="00940340"/>
    <w:rsid w:val="00940B5C"/>
    <w:rsid w:val="00942EC2"/>
    <w:rsid w:val="00943534"/>
    <w:rsid w:val="00943D00"/>
    <w:rsid w:val="00943F88"/>
    <w:rsid w:val="00943FC1"/>
    <w:rsid w:val="00945F36"/>
    <w:rsid w:val="00946F32"/>
    <w:rsid w:val="009518E6"/>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24C4"/>
    <w:rsid w:val="009932C0"/>
    <w:rsid w:val="009949BD"/>
    <w:rsid w:val="0099636B"/>
    <w:rsid w:val="00997C10"/>
    <w:rsid w:val="009A138E"/>
    <w:rsid w:val="009A229A"/>
    <w:rsid w:val="009A3B7A"/>
    <w:rsid w:val="009A4A69"/>
    <w:rsid w:val="009A64A1"/>
    <w:rsid w:val="009A7B1D"/>
    <w:rsid w:val="009A7E8B"/>
    <w:rsid w:val="009B0E52"/>
    <w:rsid w:val="009B2898"/>
    <w:rsid w:val="009B28B7"/>
    <w:rsid w:val="009B5C7B"/>
    <w:rsid w:val="009B6DAB"/>
    <w:rsid w:val="009B70FA"/>
    <w:rsid w:val="009C0477"/>
    <w:rsid w:val="009C0C77"/>
    <w:rsid w:val="009C0F67"/>
    <w:rsid w:val="009C379B"/>
    <w:rsid w:val="009C37F5"/>
    <w:rsid w:val="009C48EC"/>
    <w:rsid w:val="009C72EF"/>
    <w:rsid w:val="009D03E8"/>
    <w:rsid w:val="009D67BD"/>
    <w:rsid w:val="009D72E5"/>
    <w:rsid w:val="009E047C"/>
    <w:rsid w:val="009E0A7A"/>
    <w:rsid w:val="009E0AA1"/>
    <w:rsid w:val="009E22BE"/>
    <w:rsid w:val="009E6709"/>
    <w:rsid w:val="009E7721"/>
    <w:rsid w:val="009F37B7"/>
    <w:rsid w:val="009F66B0"/>
    <w:rsid w:val="00A026D8"/>
    <w:rsid w:val="00A072F6"/>
    <w:rsid w:val="00A0755A"/>
    <w:rsid w:val="00A10F02"/>
    <w:rsid w:val="00A130B6"/>
    <w:rsid w:val="00A138BF"/>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47E88"/>
    <w:rsid w:val="00A52495"/>
    <w:rsid w:val="00A53724"/>
    <w:rsid w:val="00A55ED9"/>
    <w:rsid w:val="00A62BFB"/>
    <w:rsid w:val="00A62F61"/>
    <w:rsid w:val="00A63B90"/>
    <w:rsid w:val="00A642F4"/>
    <w:rsid w:val="00A67145"/>
    <w:rsid w:val="00A67F05"/>
    <w:rsid w:val="00A67FDD"/>
    <w:rsid w:val="00A712F4"/>
    <w:rsid w:val="00A72C6A"/>
    <w:rsid w:val="00A72FA7"/>
    <w:rsid w:val="00A73044"/>
    <w:rsid w:val="00A74428"/>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2CCA"/>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3276"/>
    <w:rsid w:val="00BF7A88"/>
    <w:rsid w:val="00C00CCD"/>
    <w:rsid w:val="00C04242"/>
    <w:rsid w:val="00C04949"/>
    <w:rsid w:val="00C050F4"/>
    <w:rsid w:val="00C05A9B"/>
    <w:rsid w:val="00C077AF"/>
    <w:rsid w:val="00C13412"/>
    <w:rsid w:val="00C15279"/>
    <w:rsid w:val="00C15FF6"/>
    <w:rsid w:val="00C22703"/>
    <w:rsid w:val="00C23B51"/>
    <w:rsid w:val="00C25E57"/>
    <w:rsid w:val="00C27CE3"/>
    <w:rsid w:val="00C31BF7"/>
    <w:rsid w:val="00C33079"/>
    <w:rsid w:val="00C40BEA"/>
    <w:rsid w:val="00C411C3"/>
    <w:rsid w:val="00C4160B"/>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5365"/>
    <w:rsid w:val="00C76652"/>
    <w:rsid w:val="00C76BE1"/>
    <w:rsid w:val="00C77E5A"/>
    <w:rsid w:val="00C8714C"/>
    <w:rsid w:val="00C9115E"/>
    <w:rsid w:val="00C93F40"/>
    <w:rsid w:val="00C94E86"/>
    <w:rsid w:val="00C96AF9"/>
    <w:rsid w:val="00C97D1E"/>
    <w:rsid w:val="00CA0EC8"/>
    <w:rsid w:val="00CA2483"/>
    <w:rsid w:val="00CA3D0C"/>
    <w:rsid w:val="00CA3F56"/>
    <w:rsid w:val="00CA614F"/>
    <w:rsid w:val="00CA6C7D"/>
    <w:rsid w:val="00CB1A84"/>
    <w:rsid w:val="00CB549E"/>
    <w:rsid w:val="00CC01D1"/>
    <w:rsid w:val="00CC19B9"/>
    <w:rsid w:val="00CC21B9"/>
    <w:rsid w:val="00CC49D1"/>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6FF"/>
    <w:rsid w:val="00CF285B"/>
    <w:rsid w:val="00CF286F"/>
    <w:rsid w:val="00CF408E"/>
    <w:rsid w:val="00CF4622"/>
    <w:rsid w:val="00CF55A4"/>
    <w:rsid w:val="00CF7E6C"/>
    <w:rsid w:val="00D0156A"/>
    <w:rsid w:val="00D0236C"/>
    <w:rsid w:val="00D026DF"/>
    <w:rsid w:val="00D03068"/>
    <w:rsid w:val="00D0363B"/>
    <w:rsid w:val="00D056CB"/>
    <w:rsid w:val="00D05A89"/>
    <w:rsid w:val="00D06113"/>
    <w:rsid w:val="00D071FB"/>
    <w:rsid w:val="00D106EF"/>
    <w:rsid w:val="00D17C43"/>
    <w:rsid w:val="00D22604"/>
    <w:rsid w:val="00D230DF"/>
    <w:rsid w:val="00D24724"/>
    <w:rsid w:val="00D25BE9"/>
    <w:rsid w:val="00D270E0"/>
    <w:rsid w:val="00D274C8"/>
    <w:rsid w:val="00D30093"/>
    <w:rsid w:val="00D30E45"/>
    <w:rsid w:val="00D3124F"/>
    <w:rsid w:val="00D331C3"/>
    <w:rsid w:val="00D335CC"/>
    <w:rsid w:val="00D33A84"/>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4AF1"/>
    <w:rsid w:val="00E055C0"/>
    <w:rsid w:val="00E10B03"/>
    <w:rsid w:val="00E10D83"/>
    <w:rsid w:val="00E11DAA"/>
    <w:rsid w:val="00E121C6"/>
    <w:rsid w:val="00E1340E"/>
    <w:rsid w:val="00E15EB2"/>
    <w:rsid w:val="00E16651"/>
    <w:rsid w:val="00E17222"/>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1B0D"/>
    <w:rsid w:val="00E62C46"/>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1252"/>
    <w:rsid w:val="00ED5BD1"/>
    <w:rsid w:val="00ED6A7B"/>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5236"/>
    <w:rsid w:val="00F175C8"/>
    <w:rsid w:val="00F17B88"/>
    <w:rsid w:val="00F22EC7"/>
    <w:rsid w:val="00F23395"/>
    <w:rsid w:val="00F24642"/>
    <w:rsid w:val="00F24ED9"/>
    <w:rsid w:val="00F27A75"/>
    <w:rsid w:val="00F309DF"/>
    <w:rsid w:val="00F30F44"/>
    <w:rsid w:val="00F323E1"/>
    <w:rsid w:val="00F33C0A"/>
    <w:rsid w:val="00F35523"/>
    <w:rsid w:val="00F3649C"/>
    <w:rsid w:val="00F40138"/>
    <w:rsid w:val="00F41DA3"/>
    <w:rsid w:val="00F42A9D"/>
    <w:rsid w:val="00F44ECA"/>
    <w:rsid w:val="00F4699F"/>
    <w:rsid w:val="00F54D2D"/>
    <w:rsid w:val="00F56886"/>
    <w:rsid w:val="00F56987"/>
    <w:rsid w:val="00F60A1C"/>
    <w:rsid w:val="00F60E36"/>
    <w:rsid w:val="00F653B8"/>
    <w:rsid w:val="00F660F7"/>
    <w:rsid w:val="00F66110"/>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15B7"/>
    <w:rsid w:val="00FB31D1"/>
    <w:rsid w:val="00FB4A10"/>
    <w:rsid w:val="00FB70E0"/>
    <w:rsid w:val="00FC1192"/>
    <w:rsid w:val="00FC1AB3"/>
    <w:rsid w:val="00FC22EA"/>
    <w:rsid w:val="00FC6E44"/>
    <w:rsid w:val="00FC7FA4"/>
    <w:rsid w:val="00FD2413"/>
    <w:rsid w:val="00FD48E5"/>
    <w:rsid w:val="00FD49C0"/>
    <w:rsid w:val="00FD6006"/>
    <w:rsid w:val="00FD63F8"/>
    <w:rsid w:val="00FD6B9A"/>
    <w:rsid w:val="00FE4094"/>
    <w:rsid w:val="00FE6C91"/>
    <w:rsid w:val="00FE6CCC"/>
    <w:rsid w:val="00FE787E"/>
    <w:rsid w:val="00FE7AAF"/>
    <w:rsid w:val="00FF1E65"/>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apple-converted-space">
    <w:name w:val="apple-converted-space"/>
    <w:basedOn w:val="a0"/>
    <w:rsid w:val="008771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apple-converted-space">
    <w:name w:val="apple-converted-space"/>
    <w:basedOn w:val="a0"/>
    <w:rsid w:val="0087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6AB44-BFBE-4191-A27F-C701F9263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1376</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9207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rev3</cp:lastModifiedBy>
  <cp:revision>42</cp:revision>
  <dcterms:created xsi:type="dcterms:W3CDTF">2019-04-09T03:47:00Z</dcterms:created>
  <dcterms:modified xsi:type="dcterms:W3CDTF">2019-04-12T04:25:00Z</dcterms:modified>
</cp:coreProperties>
</file>